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DB7F52" w14:textId="43F8315F" w:rsidR="00720FEF" w:rsidRDefault="00720FEF" w:rsidP="00CB37A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r w:rsidRPr="000147EF">
        <w:rPr>
          <w:b/>
          <w:noProof/>
          <w:sz w:val="24"/>
        </w:rPr>
        <w:t>3GPP TSG-</w:t>
      </w:r>
      <w:r w:rsidRPr="000147EF">
        <w:rPr>
          <w:b/>
          <w:noProof/>
          <w:sz w:val="24"/>
        </w:rPr>
        <w:fldChar w:fldCharType="begin"/>
      </w:r>
      <w:r w:rsidRPr="000147EF">
        <w:rPr>
          <w:b/>
          <w:noProof/>
          <w:sz w:val="24"/>
        </w:rPr>
        <w:instrText xml:space="preserve"> DOCPROPERTY  TSG/WGRef  \* MERGEFORMAT </w:instrText>
      </w:r>
      <w:r w:rsidRPr="000147EF">
        <w:rPr>
          <w:b/>
          <w:noProof/>
          <w:sz w:val="24"/>
        </w:rPr>
        <w:fldChar w:fldCharType="separate"/>
      </w:r>
      <w:r w:rsidRPr="000147EF">
        <w:rPr>
          <w:b/>
          <w:noProof/>
          <w:sz w:val="24"/>
        </w:rPr>
        <w:t>SA2</w:t>
      </w:r>
      <w:r w:rsidRPr="000147EF">
        <w:rPr>
          <w:b/>
          <w:noProof/>
          <w:sz w:val="24"/>
        </w:rPr>
        <w:fldChar w:fldCharType="end"/>
      </w:r>
      <w:r w:rsidRPr="000147EF">
        <w:rPr>
          <w:b/>
          <w:noProof/>
          <w:sz w:val="24"/>
        </w:rPr>
        <w:t xml:space="preserve"> Meeting </w:t>
      </w:r>
      <w:r>
        <w:rPr>
          <w:b/>
          <w:noProof/>
          <w:sz w:val="24"/>
        </w:rPr>
        <w:t>#158</w:t>
      </w:r>
      <w:r>
        <w:rPr>
          <w:b/>
          <w:i/>
          <w:noProof/>
          <w:sz w:val="28"/>
        </w:rPr>
        <w:tab/>
      </w:r>
      <w:r w:rsidR="00752CE9" w:rsidRPr="00752CE9">
        <w:rPr>
          <w:b/>
          <w:noProof/>
          <w:sz w:val="24"/>
          <w:lang w:eastAsia="ja-JP"/>
        </w:rPr>
        <w:t>S2-2308532</w:t>
      </w:r>
    </w:p>
    <w:p w14:paraId="7BB03B3C" w14:textId="238AD6C4" w:rsidR="00720FEF" w:rsidRPr="004206CA" w:rsidRDefault="00720FEF" w:rsidP="00720FEF">
      <w:pPr>
        <w:pStyle w:val="CRCoverPage"/>
        <w:outlineLvl w:val="0"/>
        <w:rPr>
          <w:b/>
          <w:sz w:val="24"/>
        </w:rPr>
      </w:pPr>
      <w:bookmarkStart w:id="0" w:name="_Hlk34721270"/>
      <w:r>
        <w:rPr>
          <w:b/>
          <w:noProof/>
          <w:sz w:val="24"/>
        </w:rPr>
        <w:t>21 – 25</w:t>
      </w:r>
      <w:r>
        <w:rPr>
          <w:b/>
          <w:noProof/>
          <w:sz w:val="24"/>
          <w:vertAlign w:val="superscript"/>
        </w:rPr>
        <w:t xml:space="preserve"> </w:t>
      </w:r>
      <w:r>
        <w:rPr>
          <w:b/>
          <w:noProof/>
          <w:sz w:val="24"/>
        </w:rPr>
        <w:t>August 2</w:t>
      </w:r>
      <w:r w:rsidRPr="0056034C">
        <w:rPr>
          <w:b/>
          <w:noProof/>
          <w:sz w:val="24"/>
        </w:rPr>
        <w:t>0</w:t>
      </w:r>
      <w:bookmarkEnd w:id="0"/>
      <w:r>
        <w:rPr>
          <w:b/>
          <w:sz w:val="24"/>
        </w:rPr>
        <w:t>23, Goteb</w:t>
      </w:r>
      <w:r w:rsidR="00EB001B">
        <w:rPr>
          <w:b/>
          <w:sz w:val="24"/>
        </w:rPr>
        <w:t>o</w:t>
      </w:r>
      <w:r>
        <w:rPr>
          <w:b/>
          <w:sz w:val="24"/>
        </w:rPr>
        <w:t>rg,</w:t>
      </w:r>
      <w:r w:rsidR="00752CE9">
        <w:rPr>
          <w:b/>
          <w:sz w:val="24"/>
        </w:rPr>
        <w:t xml:space="preserve"> </w:t>
      </w:r>
      <w:r>
        <w:rPr>
          <w:b/>
          <w:sz w:val="24"/>
        </w:rPr>
        <w:t>Sweden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i/>
          <w:color w:val="0000FF"/>
          <w:lang w:eastAsia="ko-KR"/>
        </w:rPr>
        <w:t>(revision of)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86D72D2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D5068">
                <w:rPr>
                  <w:b/>
                  <w:noProof/>
                  <w:sz w:val="28"/>
                </w:rPr>
                <w:t>23.</w:t>
              </w:r>
              <w:r w:rsidR="005C7AFE">
                <w:rPr>
                  <w:b/>
                  <w:noProof/>
                  <w:sz w:val="28"/>
                </w:rPr>
                <w:t>502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ED73231" w:rsidR="001E41F3" w:rsidRPr="00752CE9" w:rsidRDefault="00752CE9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752CE9">
              <w:rPr>
                <w:b/>
                <w:bCs/>
                <w:noProof/>
                <w:sz w:val="26"/>
                <w:szCs w:val="26"/>
              </w:rPr>
              <w:t>4277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E51D46D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/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B57B3C6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D5068">
                <w:rPr>
                  <w:b/>
                  <w:noProof/>
                  <w:sz w:val="28"/>
                </w:rPr>
                <w:t>1</w:t>
              </w:r>
              <w:r w:rsidR="00720FEF">
                <w:rPr>
                  <w:b/>
                  <w:noProof/>
                  <w:sz w:val="28"/>
                </w:rPr>
                <w:t>7</w:t>
              </w:r>
              <w:r w:rsidR="005D5068">
                <w:rPr>
                  <w:b/>
                  <w:noProof/>
                  <w:sz w:val="28"/>
                </w:rPr>
                <w:t>.</w:t>
              </w:r>
              <w:r w:rsidR="001E5B0A">
                <w:rPr>
                  <w:b/>
                  <w:noProof/>
                  <w:sz w:val="28"/>
                </w:rPr>
                <w:t>9</w:t>
              </w:r>
              <w:r w:rsidR="005D5068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0B1BFF" w:rsidR="00F25D98" w:rsidRDefault="005D506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FF96651" w:rsidR="001E41F3" w:rsidRDefault="00752CE9" w:rsidP="005D5068">
            <w:pPr>
              <w:pStyle w:val="CRCoverPage"/>
              <w:spacing w:after="0"/>
              <w:rPr>
                <w:noProof/>
              </w:rPr>
            </w:pPr>
            <w:r>
              <w:t>UUAA clarification at AMF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42A1064" w:rsidR="001E41F3" w:rsidRDefault="005D5068">
            <w:pPr>
              <w:pStyle w:val="CRCoverPage"/>
              <w:spacing w:after="0"/>
              <w:ind w:left="100"/>
              <w:rPr>
                <w:noProof/>
              </w:rPr>
            </w:pPr>
            <w:r>
              <w:t>Lenovo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8581407" w:rsidR="001E41F3" w:rsidRDefault="005D506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5722054" w:rsidR="001E41F3" w:rsidRDefault="005D5068">
            <w:pPr>
              <w:pStyle w:val="CRCoverPage"/>
              <w:spacing w:after="0"/>
              <w:ind w:left="100"/>
              <w:rPr>
                <w:noProof/>
              </w:rPr>
            </w:pPr>
            <w:r>
              <w:t>ID_UAS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79D223A" w:rsidR="001E41F3" w:rsidRDefault="005D5068" w:rsidP="005D5068">
            <w:pPr>
              <w:pStyle w:val="CRCoverPage"/>
              <w:spacing w:after="0"/>
              <w:rPr>
                <w:noProof/>
              </w:rPr>
            </w:pPr>
            <w:r>
              <w:t>2023-07-31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DEFE4E" w:rsidR="001E41F3" w:rsidRPr="001E5936" w:rsidRDefault="005D5068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1E5936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2BD6E5C" w:rsidR="001E41F3" w:rsidRDefault="005D506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F58A4D" w14:textId="66E3956F" w:rsidR="00261291" w:rsidRDefault="00261291" w:rsidP="00696773">
            <w:pPr>
              <w:spacing w:before="40" w:afterLines="40" w:after="96"/>
              <w:rPr>
                <w:noProof/>
              </w:rPr>
            </w:pPr>
            <w:r>
              <w:rPr>
                <w:noProof/>
              </w:rPr>
              <w:t>SA3 TS 33.256 specifies that the AMF provides a succesful UUAA result to the SMF. The SMF uses this indication to identify if further UUAA SM needs to be carried out for the requested PDU sesssion.</w:t>
            </w:r>
          </w:p>
          <w:p w14:paraId="43E8C421" w14:textId="1B87B875" w:rsidR="00261291" w:rsidRDefault="00261291" w:rsidP="00696773">
            <w:pPr>
              <w:spacing w:before="40" w:afterLines="40" w:after="96"/>
              <w:rPr>
                <w:noProof/>
              </w:rPr>
            </w:pPr>
            <w:r>
              <w:rPr>
                <w:noProof/>
              </w:rPr>
              <w:t>This CR aligns with the SA3 TS and includes within 23.</w:t>
            </w:r>
            <w:r w:rsidR="005C7AFE">
              <w:rPr>
                <w:noProof/>
              </w:rPr>
              <w:t>502 the indication of succesfull UUAA during PDU session establishment procedures.</w:t>
            </w:r>
          </w:p>
          <w:p w14:paraId="708AA7DE" w14:textId="1A7918B9" w:rsidR="00312EBF" w:rsidRPr="00696773" w:rsidRDefault="00312EBF" w:rsidP="00720FEF">
            <w:pPr>
              <w:pStyle w:val="CRCoverPage"/>
              <w:spacing w:before="40" w:afterLines="40" w:after="96"/>
              <w:ind w:left="460"/>
              <w:rPr>
                <w:rFonts w:ascii="Times New Roman" w:hAnsi="Times New Roman"/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D289E6B" w:rsidR="001E41F3" w:rsidRDefault="006967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261291">
              <w:rPr>
                <w:noProof/>
              </w:rPr>
              <w:t xml:space="preserve">AMF provides a succesfull </w:t>
            </w:r>
            <w:r>
              <w:rPr>
                <w:noProof/>
              </w:rPr>
              <w:t xml:space="preserve">UUAA </w:t>
            </w:r>
            <w:r w:rsidR="00261291">
              <w:rPr>
                <w:noProof/>
              </w:rPr>
              <w:t xml:space="preserve">result at the SMF which is used </w:t>
            </w:r>
            <w:r>
              <w:rPr>
                <w:noProof/>
              </w:rPr>
              <w:t>as one of the factor to determine UUAA</w:t>
            </w:r>
            <w:r w:rsidR="00261291">
              <w:rPr>
                <w:noProof/>
              </w:rPr>
              <w:t>-SM</w:t>
            </w:r>
            <w:r>
              <w:rPr>
                <w:noProof/>
              </w:rPr>
              <w:t xml:space="preserve"> invocation.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36FEAE7" w:rsidR="001E41F3" w:rsidRDefault="006967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specification will remain incomplete</w:t>
            </w:r>
            <w:r w:rsidR="00530870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6E49D87" w:rsidR="001E41F3" w:rsidRDefault="00EB00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5.2.8.2.2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7937185" w:rsidR="001E41F3" w:rsidRDefault="005308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E76A760" w:rsidR="001E41F3" w:rsidRDefault="005308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8FFE038" w:rsidR="001E41F3" w:rsidRDefault="005308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A4E2E8" w14:textId="01A1C71C" w:rsidR="001C783D" w:rsidRDefault="001C783D" w:rsidP="001C783D">
      <w:pPr>
        <w:jc w:val="center"/>
        <w:rPr>
          <w:noProof/>
          <w:sz w:val="32"/>
          <w:szCs w:val="32"/>
        </w:rPr>
      </w:pPr>
    </w:p>
    <w:p w14:paraId="23E0BA59" w14:textId="3E0EEF54" w:rsidR="001C783D" w:rsidRDefault="001C783D" w:rsidP="001C783D">
      <w:pPr>
        <w:jc w:val="center"/>
        <w:rPr>
          <w:noProof/>
          <w:sz w:val="32"/>
          <w:szCs w:val="32"/>
        </w:rPr>
      </w:pPr>
      <w:r w:rsidRPr="001C783D">
        <w:rPr>
          <w:noProof/>
          <w:sz w:val="32"/>
          <w:szCs w:val="32"/>
        </w:rPr>
        <w:t xml:space="preserve">*** Start of Change </w:t>
      </w:r>
      <w:r w:rsidR="00220ED7">
        <w:rPr>
          <w:noProof/>
          <w:sz w:val="32"/>
          <w:szCs w:val="32"/>
        </w:rPr>
        <w:t>1</w:t>
      </w:r>
      <w:r w:rsidRPr="001C783D">
        <w:rPr>
          <w:noProof/>
          <w:sz w:val="32"/>
          <w:szCs w:val="32"/>
        </w:rPr>
        <w:t xml:space="preserve"> ***</w:t>
      </w:r>
    </w:p>
    <w:p w14:paraId="4779D2BD" w14:textId="77777777" w:rsidR="00EB001B" w:rsidRPr="00140E21" w:rsidRDefault="00EB001B" w:rsidP="00EB001B">
      <w:pPr>
        <w:pStyle w:val="Heading5"/>
        <w:rPr>
          <w:lang w:eastAsia="zh-CN"/>
        </w:rPr>
      </w:pPr>
      <w:bookmarkStart w:id="2" w:name="_Toc20204633"/>
      <w:bookmarkStart w:id="3" w:name="_Toc27895339"/>
      <w:bookmarkStart w:id="4" w:name="_Toc36192442"/>
      <w:bookmarkStart w:id="5" w:name="_Toc45193545"/>
      <w:bookmarkStart w:id="6" w:name="_Toc47593177"/>
      <w:bookmarkStart w:id="7" w:name="_Toc51835264"/>
      <w:bookmarkStart w:id="8" w:name="_Toc138307410"/>
      <w:r w:rsidRPr="00140E21">
        <w:rPr>
          <w:lang w:eastAsia="zh-CN"/>
        </w:rPr>
        <w:t>5.2.8.2.2</w:t>
      </w:r>
      <w:r w:rsidRPr="00140E21">
        <w:rPr>
          <w:lang w:eastAsia="zh-CN"/>
        </w:rPr>
        <w:tab/>
      </w:r>
      <w:proofErr w:type="spellStart"/>
      <w:r w:rsidRPr="00140E21">
        <w:rPr>
          <w:lang w:eastAsia="zh-CN"/>
        </w:rPr>
        <w:t>Nsmf_PDUSession_Create</w:t>
      </w:r>
      <w:proofErr w:type="spellEnd"/>
      <w:r w:rsidRPr="00140E21">
        <w:rPr>
          <w:lang w:eastAsia="zh-CN"/>
        </w:rPr>
        <w:t xml:space="preserve"> service </w:t>
      </w:r>
      <w:proofErr w:type="gramStart"/>
      <w:r w:rsidRPr="00140E21">
        <w:rPr>
          <w:lang w:eastAsia="zh-CN"/>
        </w:rPr>
        <w:t>operation</w:t>
      </w:r>
      <w:bookmarkEnd w:id="2"/>
      <w:bookmarkEnd w:id="3"/>
      <w:bookmarkEnd w:id="4"/>
      <w:bookmarkEnd w:id="5"/>
      <w:bookmarkEnd w:id="6"/>
      <w:bookmarkEnd w:id="7"/>
      <w:bookmarkEnd w:id="8"/>
      <w:proofErr w:type="gramEnd"/>
    </w:p>
    <w:p w14:paraId="27966831" w14:textId="77777777" w:rsidR="00EB001B" w:rsidRPr="00140E21" w:rsidRDefault="00EB001B" w:rsidP="00EB001B">
      <w:r w:rsidRPr="00140E21">
        <w:rPr>
          <w:b/>
        </w:rPr>
        <w:t>Service operation name:</w:t>
      </w:r>
      <w:r w:rsidRPr="00140E21">
        <w:t xml:space="preserve"> </w:t>
      </w:r>
      <w:proofErr w:type="spellStart"/>
      <w:r w:rsidRPr="00140E21">
        <w:t>Nsmf_PDUSession_Create</w:t>
      </w:r>
      <w:proofErr w:type="spellEnd"/>
      <w:r w:rsidRPr="00140E21">
        <w:t>.</w:t>
      </w:r>
    </w:p>
    <w:p w14:paraId="5027D6DF" w14:textId="77777777" w:rsidR="00EB001B" w:rsidRPr="00140E21" w:rsidRDefault="00EB001B" w:rsidP="00EB001B">
      <w:r w:rsidRPr="00140E21">
        <w:rPr>
          <w:b/>
        </w:rPr>
        <w:t xml:space="preserve">Description: </w:t>
      </w:r>
      <w:r w:rsidRPr="00140E21">
        <w:t xml:space="preserve">Create </w:t>
      </w:r>
      <w:r w:rsidRPr="00140E21">
        <w:rPr>
          <w:lang w:eastAsia="zh-CN"/>
        </w:rPr>
        <w:t>a new</w:t>
      </w:r>
      <w:r w:rsidRPr="00140E21">
        <w:t xml:space="preserve"> PDU Session in the H-SMF</w:t>
      </w:r>
      <w:r>
        <w:t xml:space="preserve"> or SMF</w:t>
      </w:r>
      <w:r w:rsidRPr="00140E21">
        <w:t xml:space="preserve"> or create an association with an existing PDN connection in the home </w:t>
      </w:r>
      <w:r>
        <w:t>SMF+PGW-C</w:t>
      </w:r>
      <w:r w:rsidRPr="00140E21">
        <w:rPr>
          <w:lang w:eastAsia="zh-CN"/>
        </w:rPr>
        <w:t>.</w:t>
      </w:r>
    </w:p>
    <w:p w14:paraId="236B1642" w14:textId="77777777" w:rsidR="00EB001B" w:rsidRPr="00140E21" w:rsidRDefault="00EB001B" w:rsidP="00EB001B">
      <w:r w:rsidRPr="00140E21">
        <w:rPr>
          <w:b/>
        </w:rPr>
        <w:t>Input, Required:</w:t>
      </w:r>
      <w:r w:rsidRPr="00140E21">
        <w:t xml:space="preserve"> SUPI, V-SMF ID</w:t>
      </w:r>
      <w:r>
        <w:t xml:space="preserve"> or I-SMF ID</w:t>
      </w:r>
      <w:r w:rsidRPr="00140E21">
        <w:t>, V-SMF SM Context ID</w:t>
      </w:r>
      <w:r>
        <w:t xml:space="preserve"> or I-SMF SM Context ID</w:t>
      </w:r>
      <w:r w:rsidRPr="00140E21">
        <w:t>, DNN,</w:t>
      </w:r>
      <w:r w:rsidRPr="00140E21">
        <w:rPr>
          <w:lang w:eastAsia="zh-CN"/>
        </w:rPr>
        <w:t xml:space="preserve"> </w:t>
      </w:r>
      <w:r w:rsidRPr="00140E21">
        <w:t>V-CN Tunnel Info</w:t>
      </w:r>
      <w:r>
        <w:t xml:space="preserve"> or I-UPF Tunnel Info</w:t>
      </w:r>
      <w:r w:rsidRPr="00140E21">
        <w:rPr>
          <w:lang w:eastAsia="zh-CN"/>
        </w:rPr>
        <w:t>, addressing information allowing the H-SMF to request the V-SMF to issue further operations about the PDU Session</w:t>
      </w:r>
      <w:r>
        <w:rPr>
          <w:lang w:eastAsia="zh-CN"/>
        </w:rPr>
        <w:t xml:space="preserve"> or addressing information allowing the SMF to request the I-SMF to issue further operations about the PDU Session, Serving Network (PLMN ID, or PLMN ID and NID, see clause 5.18 of TS 23.501 [2])</w:t>
      </w:r>
      <w:r w:rsidRPr="00140E21">
        <w:t>.</w:t>
      </w:r>
    </w:p>
    <w:p w14:paraId="5E41B55F" w14:textId="46FB320B" w:rsidR="00EB001B" w:rsidRPr="00140E21" w:rsidRDefault="00EB001B" w:rsidP="00EB001B">
      <w:r w:rsidRPr="00140E21">
        <w:rPr>
          <w:b/>
        </w:rPr>
        <w:t>Input, Optional:</w:t>
      </w:r>
      <w:r w:rsidRPr="00140E21">
        <w:t xml:space="preserve"> S-NSSAI, PCO, Requested PDU Session Type, 5GSM Core Network Capability, Requested SSC mode, PDU Session ID, Number Of Packet Filters, </w:t>
      </w:r>
      <w:r w:rsidRPr="00140E21">
        <w:rPr>
          <w:lang w:eastAsia="zh-CN"/>
        </w:rPr>
        <w:t>UE location information, subscription get notified of PDU Session status change</w:t>
      </w:r>
      <w:r w:rsidRPr="00140E21">
        <w:t>, PEI, GPSI, AN type, PCF ID, PCF Group ID, DNN Selection Mode, UE's Routing Indicator</w:t>
      </w:r>
      <w:r>
        <w:t xml:space="preserve"> optionally with Home Network Public Key identifier</w:t>
      </w:r>
      <w:r w:rsidRPr="00140E21">
        <w:t xml:space="preserve"> or UDM Group ID for the UE, Always-on PDU Session Requested, Control Plane </w:t>
      </w:r>
      <w:proofErr w:type="spellStart"/>
      <w:r w:rsidRPr="00140E21">
        <w:t>CIoT</w:t>
      </w:r>
      <w:proofErr w:type="spellEnd"/>
      <w:r w:rsidRPr="00140E21">
        <w:t xml:space="preserve"> 5GS Optimisation Indication, information provided by V-SMF related to charging in home routed scenario (see TS</w:t>
      </w:r>
      <w:r>
        <w:t> </w:t>
      </w:r>
      <w:r w:rsidRPr="00140E21">
        <w:t>32.255</w:t>
      </w:r>
      <w:r>
        <w:t> </w:t>
      </w:r>
      <w:r w:rsidRPr="00140E21">
        <w:t>[45]), AMF ID, EPS Bearer Status</w:t>
      </w:r>
      <w:r>
        <w:t>, extended NAS-SM timer indication, DNAI list supported by I-SMF (from I-SMF to SMF), HO Preparation Indication</w:t>
      </w:r>
      <w:r w:rsidRPr="00140E21">
        <w:t>.</w:t>
      </w:r>
      <w:r>
        <w:t xml:space="preserve"> MA PDU request indication, MA PDU Network-Upgrade Allowed indication, Indication on whether the UE is registered in both accesses; QoS constraints from the VPLMN (see clause 4.3.2.2.2), Satellite backhaul category, Notification of the SM Policy Association Establishment and Termination, PCF binding information, Disaster Roaming service indication</w:t>
      </w:r>
      <w:ins w:id="9" w:author="Lenovo " w:date="2023-08-09T15:26:00Z">
        <w:r w:rsidR="001E5B0A">
          <w:t xml:space="preserve">, indication of </w:t>
        </w:r>
        <w:proofErr w:type="spellStart"/>
        <w:r w:rsidR="001E5B0A">
          <w:t>successfull</w:t>
        </w:r>
        <w:proofErr w:type="spellEnd"/>
        <w:r w:rsidR="001E5B0A">
          <w:t xml:space="preserve"> UUAA</w:t>
        </w:r>
      </w:ins>
      <w:r>
        <w:t>.</w:t>
      </w:r>
    </w:p>
    <w:p w14:paraId="19D7DDB9" w14:textId="77777777" w:rsidR="00EB001B" w:rsidRPr="00140E21" w:rsidRDefault="00EB001B" w:rsidP="00EB001B">
      <w:r w:rsidRPr="00140E21">
        <w:rPr>
          <w:b/>
        </w:rPr>
        <w:t xml:space="preserve">Output, </w:t>
      </w:r>
      <w:proofErr w:type="gramStart"/>
      <w:r w:rsidRPr="00140E21">
        <w:rPr>
          <w:b/>
        </w:rPr>
        <w:t>Required</w:t>
      </w:r>
      <w:proofErr w:type="gramEnd"/>
      <w:r w:rsidRPr="00140E21">
        <w:rPr>
          <w:b/>
        </w:rPr>
        <w:t xml:space="preserve">: </w:t>
      </w:r>
      <w:r w:rsidRPr="00140E21">
        <w:t>Result</w:t>
      </w:r>
      <w:r w:rsidRPr="00140E21">
        <w:rPr>
          <w:lang w:eastAsia="zh-CN"/>
        </w:rPr>
        <w:t xml:space="preserve"> Indication</w:t>
      </w:r>
      <w:r>
        <w:rPr>
          <w:lang w:eastAsia="zh-CN"/>
        </w:rPr>
        <w:t xml:space="preserve"> and </w:t>
      </w:r>
      <w:r w:rsidRPr="00140E21">
        <w:rPr>
          <w:lang w:eastAsia="zh-CN"/>
        </w:rPr>
        <w:t xml:space="preserve">if success a SM Context ID and in addition: QFI(s), </w:t>
      </w:r>
      <w:r w:rsidRPr="00140E21">
        <w:t>QoS Profile(s), Session-AMBR, QoS Rule(s), QoS Flow level QoS parameters if any for the QoS Flow(s) associated with the QoS rule(s), H-CN Tunnel Info</w:t>
      </w:r>
      <w:r>
        <w:t xml:space="preserve"> or PSA UPF Tunnel Info</w:t>
      </w:r>
      <w:r w:rsidRPr="00140E21">
        <w:t>, Enable pause of charging indication, Selected PDU Session Type and SSC mode.</w:t>
      </w:r>
    </w:p>
    <w:p w14:paraId="0961BE61" w14:textId="77777777" w:rsidR="00EB001B" w:rsidRPr="00140E21" w:rsidRDefault="00EB001B" w:rsidP="00EB001B">
      <w:r w:rsidRPr="00140E21">
        <w:rPr>
          <w:b/>
        </w:rPr>
        <w:t>Output, Optional:</w:t>
      </w:r>
      <w:r w:rsidRPr="00140E21">
        <w:t xml:space="preserve"> PDU Session ID, S-NSSAI, Cause, PCO, UE IP address, IPv6 Prefix allocated to the PDU Session, </w:t>
      </w:r>
      <w:r w:rsidRPr="00140E21">
        <w:rPr>
          <w:lang w:eastAsia="zh-CN"/>
        </w:rPr>
        <w:t>information needed by V-SMF in</w:t>
      </w:r>
      <w:r>
        <w:rPr>
          <w:lang w:eastAsia="zh-CN"/>
        </w:rPr>
        <w:t xml:space="preserve"> the</w:t>
      </w:r>
      <w:r w:rsidRPr="00140E21">
        <w:rPr>
          <w:lang w:eastAsia="zh-CN"/>
        </w:rPr>
        <w:t xml:space="preserve"> case of EPS interworking such as the PDN Connection Type</w:t>
      </w:r>
      <w:r>
        <w:rPr>
          <w:lang w:eastAsia="zh-CN"/>
        </w:rPr>
        <w:t>, EPS bearer context(s), linked EBI</w:t>
      </w:r>
      <w:r w:rsidRPr="00140E21">
        <w:rPr>
          <w:lang w:eastAsia="zh-CN"/>
        </w:rPr>
        <w:t xml:space="preserve">, Reflective QoS Timer, </w:t>
      </w:r>
      <w:r w:rsidRPr="00140E21">
        <w:t>Always-on PDU Session Granted, information provided by H-SMF related to charging in home routed scenario (see TS</w:t>
      </w:r>
      <w:r>
        <w:t> </w:t>
      </w:r>
      <w:r w:rsidRPr="00140E21">
        <w:t>32.255</w:t>
      </w:r>
      <w:r>
        <w:t> </w:t>
      </w:r>
      <w:r w:rsidRPr="00140E21">
        <w:t>[45])</w:t>
      </w:r>
      <w:r>
        <w:t>, DNAI(s) of interest for this PDU Session (from SMF to I-SMF), indication of multi-homing support (from SMF to I-SMF)</w:t>
      </w:r>
      <w:r w:rsidRPr="00140E21">
        <w:t>.</w:t>
      </w:r>
      <w:r>
        <w:t xml:space="preserve"> MA PDU session Accepted indication, Indication on whether Small Data Rate Control applies or not.</w:t>
      </w:r>
    </w:p>
    <w:p w14:paraId="05D13D40" w14:textId="77777777" w:rsidR="00EB001B" w:rsidRPr="00140E21" w:rsidRDefault="00EB001B" w:rsidP="00EB001B">
      <w:r w:rsidRPr="00140E21">
        <w:t>The V-SMF SM Context ID in the Input provides addressing information allocated by the V-SMF (to be used for service operations towards the V-SMF for this PDU Session).</w:t>
      </w:r>
    </w:p>
    <w:p w14:paraId="47276198" w14:textId="77777777" w:rsidR="00EB001B" w:rsidRDefault="00EB001B" w:rsidP="00EB001B">
      <w:r>
        <w:t>The I-SMF SM Context ID in the Input provides addressing information allocated by the I-SMF (to be used for service operations towards the I-SMF for this PDU Session).</w:t>
      </w:r>
    </w:p>
    <w:p w14:paraId="4CD7D78A" w14:textId="77777777" w:rsidR="00EB001B" w:rsidRPr="00140E21" w:rsidRDefault="00EB001B" w:rsidP="00EB001B">
      <w:r w:rsidRPr="00140E21">
        <w:t>See clause 4.3.2.2.2</w:t>
      </w:r>
      <w:r>
        <w:t xml:space="preserve"> clause</w:t>
      </w:r>
      <w:r w:rsidRPr="00140E21">
        <w:t> 4.11.1.2.2</w:t>
      </w:r>
      <w:r>
        <w:t xml:space="preserve"> clause</w:t>
      </w:r>
      <w:r w:rsidRPr="00140E21">
        <w:t> 4.11.1.3.3 and clause 4.24 for details on the usage of this service operation.</w:t>
      </w:r>
    </w:p>
    <w:p w14:paraId="0F74A260" w14:textId="77777777" w:rsidR="00EB001B" w:rsidRPr="00140E21" w:rsidRDefault="00EB001B" w:rsidP="00EB001B">
      <w:r>
        <w:t>See clauses 4.22.2.2 and 4.22.3 for detailed usage of this service operation for ATSSS.</w:t>
      </w:r>
    </w:p>
    <w:p w14:paraId="043470FC" w14:textId="77777777" w:rsidR="006C7352" w:rsidRDefault="006C7352" w:rsidP="001C783D">
      <w:pPr>
        <w:jc w:val="center"/>
        <w:rPr>
          <w:noProof/>
          <w:sz w:val="32"/>
          <w:szCs w:val="32"/>
        </w:rPr>
      </w:pPr>
    </w:p>
    <w:p w14:paraId="1D328B4D" w14:textId="77777777" w:rsidR="001C783D" w:rsidRPr="00530870" w:rsidRDefault="001C783D" w:rsidP="001C783D">
      <w:pPr>
        <w:jc w:val="center"/>
        <w:rPr>
          <w:noProof/>
          <w:sz w:val="32"/>
          <w:szCs w:val="32"/>
          <w:lang w:val="en-US"/>
        </w:rPr>
      </w:pPr>
    </w:p>
    <w:p w14:paraId="7F59C038" w14:textId="3A5A3EA0" w:rsidR="001C783D" w:rsidRPr="001C783D" w:rsidRDefault="001C783D" w:rsidP="001C783D">
      <w:pPr>
        <w:jc w:val="center"/>
        <w:rPr>
          <w:noProof/>
          <w:sz w:val="32"/>
          <w:szCs w:val="32"/>
        </w:rPr>
      </w:pPr>
      <w:r w:rsidRPr="001C783D">
        <w:rPr>
          <w:noProof/>
          <w:sz w:val="32"/>
          <w:szCs w:val="32"/>
        </w:rPr>
        <w:t xml:space="preserve">*** End of Change </w:t>
      </w:r>
      <w:r w:rsidR="00220ED7">
        <w:rPr>
          <w:noProof/>
          <w:sz w:val="32"/>
          <w:szCs w:val="32"/>
        </w:rPr>
        <w:t>1</w:t>
      </w:r>
      <w:r w:rsidRPr="001C783D">
        <w:rPr>
          <w:noProof/>
          <w:sz w:val="32"/>
          <w:szCs w:val="32"/>
        </w:rPr>
        <w:t xml:space="preserve"> ***</w:t>
      </w:r>
    </w:p>
    <w:p w14:paraId="36603512" w14:textId="77777777" w:rsidR="001C783D" w:rsidRPr="001C783D" w:rsidRDefault="001C783D" w:rsidP="001C783D">
      <w:pPr>
        <w:jc w:val="center"/>
        <w:rPr>
          <w:noProof/>
          <w:sz w:val="32"/>
          <w:szCs w:val="32"/>
        </w:rPr>
      </w:pPr>
    </w:p>
    <w:p w14:paraId="6075CEF6" w14:textId="66C586DA" w:rsidR="001C783D" w:rsidRDefault="001C783D" w:rsidP="001C783D">
      <w:pPr>
        <w:rPr>
          <w:noProof/>
        </w:rPr>
      </w:pPr>
    </w:p>
    <w:sectPr w:rsidR="001C783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909AD6" w14:textId="77777777" w:rsidR="00310F7F" w:rsidRDefault="00310F7F">
      <w:r>
        <w:separator/>
      </w:r>
    </w:p>
  </w:endnote>
  <w:endnote w:type="continuationSeparator" w:id="0">
    <w:p w14:paraId="5AD38BD3" w14:textId="77777777" w:rsidR="00310F7F" w:rsidRDefault="00310F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73FEAF" w14:textId="77777777" w:rsidR="00310F7F" w:rsidRDefault="00310F7F">
      <w:r>
        <w:separator/>
      </w:r>
    </w:p>
  </w:footnote>
  <w:footnote w:type="continuationSeparator" w:id="0">
    <w:p w14:paraId="05F5BD7D" w14:textId="77777777" w:rsidR="00310F7F" w:rsidRDefault="00310F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8A47750"/>
    <w:multiLevelType w:val="singleLevel"/>
    <w:tmpl w:val="F8A47750"/>
    <w:lvl w:ilvl="0">
      <w:start w:val="1"/>
      <w:numFmt w:val="bullet"/>
      <w:lvlText w:val=""/>
      <w:lvlJc w:val="left"/>
      <w:pPr>
        <w:tabs>
          <w:tab w:val="left" w:pos="420"/>
        </w:tabs>
        <w:ind w:left="840" w:hanging="420"/>
      </w:pPr>
      <w:rPr>
        <w:rFonts w:ascii="Wingdings" w:hAnsi="Wingdings" w:hint="default"/>
      </w:rPr>
    </w:lvl>
  </w:abstractNum>
  <w:abstractNum w:abstractNumId="1" w15:restartNumberingAfterBreak="0">
    <w:nsid w:val="2D460E64"/>
    <w:multiLevelType w:val="hybridMultilevel"/>
    <w:tmpl w:val="84D2080E"/>
    <w:lvl w:ilvl="0" w:tplc="CA942ED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76A0A23"/>
    <w:multiLevelType w:val="hybridMultilevel"/>
    <w:tmpl w:val="3F700340"/>
    <w:lvl w:ilvl="0" w:tplc="CA942ED0">
      <w:numFmt w:val="bullet"/>
      <w:lvlText w:val="-"/>
      <w:lvlJc w:val="left"/>
      <w:pPr>
        <w:ind w:left="6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7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380" w:hanging="360"/>
      </w:pPr>
      <w:rPr>
        <w:rFonts w:ascii="Wingdings" w:hAnsi="Wingdings" w:hint="default"/>
      </w:rPr>
    </w:lvl>
  </w:abstractNum>
  <w:abstractNum w:abstractNumId="3" w15:restartNumberingAfterBreak="0">
    <w:nsid w:val="7CE66729"/>
    <w:multiLevelType w:val="hybridMultilevel"/>
    <w:tmpl w:val="6F822844"/>
    <w:lvl w:ilvl="0" w:tplc="CA942ED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125777953">
    <w:abstractNumId w:val="0"/>
  </w:num>
  <w:num w:numId="2" w16cid:durableId="1462990659">
    <w:abstractNumId w:val="3"/>
  </w:num>
  <w:num w:numId="3" w16cid:durableId="442464108">
    <w:abstractNumId w:val="1"/>
  </w:num>
  <w:num w:numId="4" w16cid:durableId="1806041452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ovo ">
    <w15:presenceInfo w15:providerId="None" w15:userId="Lenovo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C783D"/>
    <w:rsid w:val="001E41F3"/>
    <w:rsid w:val="001E5936"/>
    <w:rsid w:val="001E5B0A"/>
    <w:rsid w:val="00220ED7"/>
    <w:rsid w:val="00245A97"/>
    <w:rsid w:val="0026004D"/>
    <w:rsid w:val="00261291"/>
    <w:rsid w:val="002640DD"/>
    <w:rsid w:val="00275D12"/>
    <w:rsid w:val="00284FEB"/>
    <w:rsid w:val="002860C4"/>
    <w:rsid w:val="002B5741"/>
    <w:rsid w:val="002C340D"/>
    <w:rsid w:val="002E472E"/>
    <w:rsid w:val="00305409"/>
    <w:rsid w:val="00310F7F"/>
    <w:rsid w:val="00312EBF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30870"/>
    <w:rsid w:val="00547111"/>
    <w:rsid w:val="00561A41"/>
    <w:rsid w:val="00592D74"/>
    <w:rsid w:val="005C7AFE"/>
    <w:rsid w:val="005D5068"/>
    <w:rsid w:val="005E2C44"/>
    <w:rsid w:val="00621188"/>
    <w:rsid w:val="006257ED"/>
    <w:rsid w:val="00653DE4"/>
    <w:rsid w:val="00665C47"/>
    <w:rsid w:val="00695808"/>
    <w:rsid w:val="00696773"/>
    <w:rsid w:val="006B46FB"/>
    <w:rsid w:val="006C7352"/>
    <w:rsid w:val="006E21FB"/>
    <w:rsid w:val="00720FEF"/>
    <w:rsid w:val="007260BB"/>
    <w:rsid w:val="00752CE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635DC"/>
    <w:rsid w:val="00870EE7"/>
    <w:rsid w:val="008863B9"/>
    <w:rsid w:val="008A45A6"/>
    <w:rsid w:val="008D3CCC"/>
    <w:rsid w:val="008F3789"/>
    <w:rsid w:val="008F686C"/>
    <w:rsid w:val="0091080D"/>
    <w:rsid w:val="009148DE"/>
    <w:rsid w:val="00914E24"/>
    <w:rsid w:val="00941E30"/>
    <w:rsid w:val="009777D9"/>
    <w:rsid w:val="00991B88"/>
    <w:rsid w:val="009A5753"/>
    <w:rsid w:val="009A579D"/>
    <w:rsid w:val="009C5855"/>
    <w:rsid w:val="009E3297"/>
    <w:rsid w:val="009F734F"/>
    <w:rsid w:val="00A246B6"/>
    <w:rsid w:val="00A47E70"/>
    <w:rsid w:val="00A50CF0"/>
    <w:rsid w:val="00A7671C"/>
    <w:rsid w:val="00A96E3F"/>
    <w:rsid w:val="00AA2CBC"/>
    <w:rsid w:val="00AB07CF"/>
    <w:rsid w:val="00AC2893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12582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730FF"/>
    <w:rsid w:val="00D84AE9"/>
    <w:rsid w:val="00DB6300"/>
    <w:rsid w:val="00DE34CF"/>
    <w:rsid w:val="00E13F3D"/>
    <w:rsid w:val="00E34898"/>
    <w:rsid w:val="00E35680"/>
    <w:rsid w:val="00EB001B"/>
    <w:rsid w:val="00EB09B7"/>
    <w:rsid w:val="00ED394C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99"/>
    <w:qFormat/>
    <w:rsid w:val="00E35680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de-DE"/>
    </w:rPr>
  </w:style>
  <w:style w:type="character" w:customStyle="1" w:styleId="B1Char">
    <w:name w:val="B1 Char"/>
    <w:link w:val="B1"/>
    <w:rsid w:val="00312EBF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locked/>
    <w:rsid w:val="00530870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53087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C735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C7352"/>
    <w:rPr>
      <w:rFonts w:ascii="Arial" w:hAnsi="Arial"/>
      <w:b/>
      <w:lang w:val="en-GB" w:eastAsia="en-US"/>
    </w:rPr>
  </w:style>
  <w:style w:type="character" w:customStyle="1" w:styleId="CRCoverPageZchn">
    <w:name w:val="CR Cover Page Zchn"/>
    <w:link w:val="CRCoverPage"/>
    <w:rsid w:val="00720FEF"/>
    <w:rPr>
      <w:rFonts w:ascii="Arial" w:hAnsi="Arial"/>
      <w:lang w:val="en-GB" w:eastAsia="en-US"/>
    </w:rPr>
  </w:style>
  <w:style w:type="character" w:customStyle="1" w:styleId="Heading5Char">
    <w:name w:val="Heading 5 Char"/>
    <w:link w:val="Heading5"/>
    <w:rsid w:val="00EB001B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</TotalTime>
  <Pages>2</Pages>
  <Words>828</Words>
  <Characters>4725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Lenovo </cp:lastModifiedBy>
  <cp:revision>5</cp:revision>
  <cp:lastPrinted>1900-01-01T00:00:00Z</cp:lastPrinted>
  <dcterms:created xsi:type="dcterms:W3CDTF">2023-08-07T12:51:00Z</dcterms:created>
  <dcterms:modified xsi:type="dcterms:W3CDTF">2023-08-09T14:48:00Z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